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lang w:val="en-US" w:eastAsia="zh-CN"/>
        </w:rPr>
      </w:pPr>
      <w:r>
        <w:rPr>
          <w:b/>
          <w:sz w:val="24"/>
        </w:rPr>
        <w:t>3GPP TSG SA WG2 Meeting #15</w:t>
      </w:r>
      <w:r>
        <w:rPr>
          <w:rFonts w:hint="eastAsia"/>
          <w:b/>
          <w:sz w:val="24"/>
          <w:lang w:val="en-US" w:eastAsia="zh-CN"/>
        </w:rPr>
        <w:t>8</w:t>
      </w:r>
      <w:r>
        <w:rPr>
          <w:b/>
          <w:i/>
          <w:sz w:val="28"/>
        </w:rPr>
        <w:tab/>
      </w:r>
      <w:r>
        <w:rPr>
          <w:b/>
          <w:i/>
          <w:sz w:val="28"/>
        </w:rPr>
        <w:t>S2-230</w:t>
      </w:r>
      <w:r>
        <w:rPr>
          <w:rFonts w:hint="eastAsia"/>
          <w:b/>
          <w:i/>
          <w:sz w:val="28"/>
        </w:rPr>
        <w:t>9140</w:t>
      </w:r>
    </w:p>
    <w:p>
      <w:pPr>
        <w:pStyle w:val="81"/>
        <w:outlineLvl w:val="0"/>
        <w:rPr>
          <w:b/>
          <w:sz w:val="24"/>
          <w:lang w:val="en-US" w:eastAsia="zh-CN"/>
        </w:rPr>
      </w:pPr>
      <w:r>
        <w:rPr>
          <w:rFonts w:ascii="Arial" w:hAnsi="Arial" w:cs="Arial"/>
          <w:b/>
          <w:bCs/>
          <w:sz w:val="24"/>
        </w:rPr>
        <w:t xml:space="preserve">Goteborg, Sweden, August 21 – 25, </w:t>
      </w:r>
      <w:r>
        <w:rPr>
          <w:rFonts w:ascii="Arial" w:hAnsi="Arial"/>
          <w:b/>
          <w:sz w:val="24"/>
          <w:szCs w:val="24"/>
          <w:lang w:eastAsia="ja-JP"/>
        </w:rPr>
        <w:t>2023</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eastAsia="zh-CN"/>
        </w:rPr>
        <w:t>(Revision of S2-230</w:t>
      </w:r>
      <w:r>
        <w:rPr>
          <w:rFonts w:hint="eastAsia"/>
          <w:b/>
          <w:sz w:val="24"/>
          <w:lang w:val="en-US" w:eastAsia="zh-CN"/>
        </w:rPr>
        <w:t>xxxx</w:t>
      </w:r>
      <w:r>
        <w:rPr>
          <w:rFonts w:hint="eastAsia"/>
          <w:b/>
          <w:sz w:val="24"/>
          <w:lang w:eastAsia="zh-CN"/>
        </w:rPr>
        <w:t>)</w:t>
      </w:r>
      <w:bookmarkStart w:id="2" w:name="_GoBack"/>
      <w:bookmarkEnd w:id="2"/>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b/>
                <w:sz w:val="28"/>
                <w:lang w:val="en-US" w:eastAsia="zh-CN"/>
              </w:rPr>
            </w:pPr>
            <w:r>
              <w:rPr>
                <w:b/>
                <w:sz w:val="28"/>
              </w:rPr>
              <w:t>23.</w:t>
            </w:r>
            <w:r>
              <w:rPr>
                <w:rFonts w:hint="eastAsia"/>
                <w:b/>
                <w:sz w:val="28"/>
                <w:lang w:val="en-US" w:eastAsia="zh-CN"/>
              </w:rPr>
              <w:t>228</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default" w:eastAsiaTheme="minorEastAsia"/>
                <w:b/>
                <w:sz w:val="28"/>
                <w:lang w:val="en-US" w:eastAsia="zh-CN"/>
              </w:rPr>
            </w:pPr>
            <w:r>
              <w:rPr>
                <w:rFonts w:hint="eastAsia"/>
                <w:b/>
                <w:sz w:val="28"/>
                <w:lang w:val="en-US" w:eastAsia="zh-CN"/>
              </w:rPr>
              <w:t>1352</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lang w:eastAsia="zh-CN"/>
              </w:rPr>
            </w:pPr>
            <w:r>
              <w:rPr>
                <w:rFonts w:hint="eastAsia"/>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lang w:eastAsia="zh-CN"/>
              </w:rPr>
            </w:pPr>
            <w:r>
              <w:rPr>
                <w:b/>
                <w:sz w:val="28"/>
              </w:rPr>
              <w:t>1</w:t>
            </w:r>
            <w:r>
              <w:rPr>
                <w:rFonts w:hint="eastAsia"/>
                <w:b/>
                <w:sz w:val="28"/>
                <w:lang w:eastAsia="zh-CN"/>
              </w:rPr>
              <w:t>8</w:t>
            </w:r>
            <w:r>
              <w:rPr>
                <w:b/>
                <w:sz w:val="28"/>
              </w:rPr>
              <w:t>.</w:t>
            </w:r>
            <w:r>
              <w:rPr>
                <w:rFonts w:hint="eastAsia"/>
                <w:b/>
                <w:sz w:val="28"/>
                <w:lang w:val="en-US" w:eastAsia="zh-CN"/>
              </w:rPr>
              <w:t>2</w:t>
            </w:r>
            <w:r>
              <w:rPr>
                <w:b/>
                <w:sz w:val="28"/>
              </w:rPr>
              <w:t>.</w:t>
            </w:r>
            <w:r>
              <w:rPr>
                <w:rFonts w:hint="eastAsia"/>
                <w:b/>
                <w:sz w:val="28"/>
                <w:lang w:val="en-US" w:eastAsia="zh-CN"/>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lang w:val="en-US" w:eastAsia="zh-CN"/>
              </w:rPr>
            </w:pPr>
            <w:r>
              <w:rPr>
                <w:rFonts w:hint="eastAsia"/>
                <w:lang w:val="en-US" w:eastAsia="zh-CN"/>
              </w:rPr>
              <w:t>Removal of EN for MF registration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eastAsia="zh-CN"/>
              </w:rPr>
            </w:pPr>
            <w:r>
              <w:rPr>
                <w:rFonts w:hint="eastAsia"/>
                <w:lang w:eastAsia="zh-CN"/>
              </w:rPr>
              <w:t>NG_RTC</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lang w:val="en-US" w:eastAsia="zh-CN"/>
              </w:rPr>
            </w:pPr>
            <w:r>
              <w:t>202</w:t>
            </w:r>
            <w:r>
              <w:rPr>
                <w:rFonts w:hint="eastAsia"/>
                <w:lang w:eastAsia="zh-CN"/>
              </w:rPr>
              <w:t>3</w:t>
            </w:r>
            <w:r>
              <w:t>-0</w:t>
            </w:r>
            <w:r>
              <w:rPr>
                <w:rFonts w:hint="eastAsia"/>
                <w:lang w:val="en-US" w:eastAsia="zh-CN"/>
              </w:rPr>
              <w:t>8</w:t>
            </w:r>
            <w:r>
              <w:t>-</w:t>
            </w:r>
            <w:r>
              <w:rPr>
                <w:rFonts w:hint="eastAsia"/>
                <w:lang w:eastAsia="zh-CN"/>
              </w:rPr>
              <w:t>0</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lang w:eastAsia="zh-CN"/>
              </w:rPr>
            </w:pPr>
            <w:r>
              <w:rPr>
                <w:rFonts w:hint="eastAsia"/>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 xml:space="preserve">In clause </w:t>
            </w:r>
            <w:r>
              <w:rPr>
                <w:rFonts w:hint="eastAsia"/>
                <w:lang w:eastAsia="zh-CN"/>
              </w:rPr>
              <w:t>AC.7.4.2</w:t>
            </w:r>
            <w:r>
              <w:rPr>
                <w:rFonts w:hint="eastAsia"/>
                <w:lang w:val="en-US" w:eastAsia="zh-CN"/>
              </w:rPr>
              <w:t>, the following editor</w:t>
            </w:r>
            <w:r>
              <w:rPr>
                <w:rFonts w:hint="default"/>
                <w:lang w:val="en-US" w:eastAsia="zh-CN"/>
              </w:rPr>
              <w:t>’</w:t>
            </w:r>
            <w:r>
              <w:rPr>
                <w:rFonts w:hint="eastAsia"/>
                <w:lang w:val="en-US" w:eastAsia="zh-CN"/>
              </w:rPr>
              <w:t>s note exists:</w:t>
            </w:r>
          </w:p>
          <w:p>
            <w:pPr>
              <w:pStyle w:val="81"/>
              <w:numPr>
                <w:ilvl w:val="0"/>
                <w:numId w:val="0"/>
              </w:numPr>
              <w:spacing w:after="0"/>
              <w:ind w:firstLine="200" w:firstLineChars="100"/>
              <w:rPr>
                <w:rFonts w:hint="default"/>
                <w:lang w:val="en-US" w:eastAsia="zh-CN"/>
              </w:rPr>
            </w:pPr>
            <w:r>
              <w:rPr>
                <w:rFonts w:ascii="Times New Roman" w:hAnsi="Times New Roman" w:eastAsia="Times New Roman" w:cs="Times New Roman"/>
                <w:color w:val="FF0000"/>
                <w:lang w:val="en-GB" w:eastAsia="en-US" w:bidi="ar-SA"/>
              </w:rPr>
              <w:t>Editor's note:</w:t>
            </w:r>
            <w:r>
              <w:rPr>
                <w:rFonts w:ascii="Times New Roman" w:hAnsi="Times New Roman" w:eastAsia="Times New Roman" w:cs="Times New Roman"/>
                <w:color w:val="FF0000"/>
                <w:lang w:val="en-GB" w:eastAsia="en-US" w:bidi="ar-SA"/>
              </w:rPr>
              <w:tab/>
            </w:r>
            <w:r>
              <w:rPr>
                <w:rFonts w:ascii="Times New Roman" w:hAnsi="Times New Roman" w:eastAsia="Times New Roman" w:cs="Times New Roman"/>
                <w:color w:val="FF0000"/>
                <w:lang w:val="en-GB" w:eastAsia="en-US" w:bidi="ar-SA"/>
              </w:rPr>
              <w:t>Usage of IP address and IP address ranges is FFS.</w:t>
            </w:r>
          </w:p>
          <w:p>
            <w:pPr>
              <w:pStyle w:val="81"/>
              <w:numPr>
                <w:ilvl w:val="0"/>
                <w:numId w:val="0"/>
              </w:numPr>
              <w:spacing w:after="0"/>
              <w:rPr>
                <w:rFonts w:hint="eastAsia"/>
                <w:lang w:val="en-US" w:eastAsia="zh-CN"/>
              </w:rPr>
            </w:pPr>
          </w:p>
          <w:p>
            <w:pPr>
              <w:pStyle w:val="81"/>
              <w:spacing w:after="0"/>
              <w:ind w:left="100"/>
              <w:rPr>
                <w:rFonts w:hint="eastAsia"/>
                <w:lang w:val="en-US" w:eastAsia="zh-CN"/>
              </w:rPr>
            </w:pPr>
            <w:r>
              <w:rPr>
                <w:rFonts w:hint="eastAsia"/>
                <w:lang w:val="en-US" w:eastAsia="zh-CN"/>
              </w:rPr>
              <w:t>To remove this editor</w:t>
            </w:r>
            <w:r>
              <w:rPr>
                <w:rFonts w:hint="default"/>
                <w:lang w:val="en-US" w:eastAsia="zh-CN"/>
              </w:rPr>
              <w:t>’</w:t>
            </w:r>
            <w:r>
              <w:rPr>
                <w:rFonts w:hint="eastAsia"/>
                <w:lang w:val="en-US" w:eastAsia="zh-CN"/>
              </w:rPr>
              <w:t>s note, what IP address or IP address range are used needs clarification.</w:t>
            </w:r>
          </w:p>
          <w:p>
            <w:pPr>
              <w:pStyle w:val="81"/>
              <w:spacing w:after="0"/>
              <w:ind w:left="100"/>
              <w:rPr>
                <w:rFonts w:hint="eastAsia"/>
                <w:lang w:val="en-US" w:eastAsia="zh-CN"/>
              </w:rPr>
            </w:pPr>
            <w:r>
              <w:rPr>
                <w:rFonts w:hint="eastAsia"/>
                <w:lang w:val="en-US" w:eastAsia="zh-CN"/>
              </w:rPr>
              <w:t xml:space="preserve">It is previously proposed to use IP address or IP address range of P-CSCF, but the proposal was rejected. Therefore it is proposed to clarify that UE IP address and IP address range are used for selecting local MF. Based on IP range planning, the IP address or IP address range of the UE, which are managed by SMF or UPF close to MF, can be configured in the MF. The MF can register the IP address or IP address range to the NRF. </w:t>
            </w:r>
          </w:p>
          <w:p>
            <w:pPr>
              <w:pStyle w:val="81"/>
              <w:spacing w:after="0"/>
              <w:ind w:left="100"/>
              <w:rPr>
                <w:rFonts w:hint="default"/>
                <w:lang w:val="en-US" w:eastAsia="zh-CN"/>
              </w:rPr>
            </w:pPr>
            <w:r>
              <w:rPr>
                <w:rFonts w:hint="eastAsia"/>
                <w:lang w:val="en-US" w:eastAsia="zh-CN"/>
              </w:rPr>
              <w:t>The IMS AS can use UE IP address to find a MF close to the UE via NRF by matching the IP address or IP address range the MF registers.</w:t>
            </w:r>
          </w:p>
          <w:p>
            <w:pPr>
              <w:pStyle w:val="81"/>
              <w:spacing w:after="0"/>
              <w:ind w:left="100"/>
              <w:rPr>
                <w:rFonts w:hint="eastAsia"/>
                <w:lang w:val="en-US" w:eastAsia="zh-CN"/>
              </w:rPr>
            </w:pPr>
          </w:p>
          <w:p>
            <w:pPr>
              <w:pStyle w:val="81"/>
              <w:spacing w:after="0"/>
              <w:ind w:left="100"/>
              <w:rPr>
                <w:rFonts w:hint="default"/>
                <w:lang w:val="en-US" w:eastAsia="zh-CN"/>
              </w:rPr>
            </w:pPr>
            <w:r>
              <w:rPr>
                <w:rFonts w:hint="eastAsia"/>
                <w:lang w:val="en-US" w:eastAsia="zh-CN"/>
              </w:rPr>
              <w:t>This contribution also aligns the usage of term MF by replacing term DCMF to MF.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ind w:left="100"/>
              <w:rPr>
                <w:rFonts w:hint="default"/>
                <w:lang w:val="en-US" w:eastAsia="zh-CN"/>
              </w:rPr>
            </w:pPr>
            <w:r>
              <w:rPr>
                <w:rFonts w:hint="eastAsia"/>
                <w:lang w:val="en-US" w:eastAsia="zh-CN"/>
              </w:rPr>
              <w:t>Clarify UE IP address and IP address range are used for MF registration and discovery.</w:t>
            </w:r>
          </w:p>
          <w:p>
            <w:pPr>
              <w:pStyle w:val="81"/>
              <w:numPr>
                <w:ilvl w:val="0"/>
                <w:numId w:val="1"/>
              </w:numPr>
              <w:spacing w:after="0"/>
              <w:ind w:left="100" w:leftChars="0" w:firstLine="0" w:firstLineChars="0"/>
              <w:rPr>
                <w:rFonts w:hint="default"/>
                <w:lang w:val="en-US" w:eastAsia="zh-CN"/>
              </w:rPr>
            </w:pPr>
            <w:r>
              <w:rPr>
                <w:rFonts w:hint="eastAsia"/>
                <w:lang w:val="en-US" w:eastAsia="zh-CN"/>
              </w:rPr>
              <w:t>Replace term DCMF to MF.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Incomplete specification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AC.7.4.2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color w:val="FF0000"/>
          <w:sz w:val="32"/>
          <w:szCs w:val="32"/>
        </w:rPr>
      </w:pPr>
      <w:r>
        <w:rPr>
          <w:color w:val="FF0000"/>
          <w:sz w:val="32"/>
          <w:szCs w:val="32"/>
        </w:rPr>
        <w:t>**** First Change ****</w:t>
      </w:r>
    </w:p>
    <w:p>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1" w:name="_Toc138249069"/>
      <w:r>
        <w:rPr>
          <w:rFonts w:ascii="Arial" w:hAnsi="Arial" w:eastAsia="Times New Roman" w:cs="Times New Roman"/>
          <w:sz w:val="28"/>
          <w:lang w:val="en-GB" w:eastAsia="en-US" w:bidi="ar-SA"/>
        </w:rPr>
        <w:t>AC.7.4.2</w:t>
      </w:r>
      <w:r>
        <w:rPr>
          <w:rFonts w:ascii="Arial" w:hAnsi="Arial" w:eastAsia="Times New Roman" w:cs="Times New Roman"/>
          <w:sz w:val="28"/>
          <w:lang w:val="en-GB" w:eastAsia="en-US" w:bidi="ar-SA"/>
        </w:rPr>
        <w:tab/>
      </w:r>
      <w:del w:id="0" w:author="Yi Jiang" w:date="2023-08-11T11:06:17Z">
        <w:r>
          <w:rPr>
            <w:rFonts w:ascii="Arial" w:hAnsi="Arial" w:eastAsia="Times New Roman" w:cs="Times New Roman"/>
            <w:sz w:val="28"/>
            <w:lang w:val="en-GB" w:eastAsia="en-US" w:bidi="ar-SA"/>
          </w:rPr>
          <w:delText>DC</w:delText>
        </w:r>
      </w:del>
      <w:r>
        <w:rPr>
          <w:rFonts w:ascii="Arial" w:hAnsi="Arial" w:eastAsia="Times New Roman" w:cs="Times New Roman"/>
          <w:sz w:val="28"/>
          <w:lang w:val="en-GB" w:eastAsia="en-US" w:bidi="ar-SA"/>
        </w:rPr>
        <w:t>MF Registration and Discovery</w:t>
      </w:r>
      <w:bookmarkEnd w:id="1"/>
    </w:p>
    <w:p>
      <w:pPr>
        <w:rPr>
          <w:rFonts w:eastAsia="Times New Roman"/>
        </w:rPr>
      </w:pPr>
      <w:r>
        <w:rPr>
          <w:rFonts w:eastAsia="Times New Roman"/>
        </w:rPr>
        <w:t xml:space="preserve">The </w:t>
      </w:r>
      <w:del w:id="1" w:author="Yi Jiang" w:date="2023-08-11T11:06:20Z">
        <w:r>
          <w:rPr>
            <w:rFonts w:eastAsia="Times New Roman"/>
          </w:rPr>
          <w:delText>DC</w:delText>
        </w:r>
      </w:del>
      <w:r>
        <w:rPr>
          <w:rFonts w:eastAsia="Times New Roman"/>
        </w:rPr>
        <w:t>MF profile includes NF type=</w:t>
      </w:r>
      <w:del w:id="2" w:author="Yi Jiang" w:date="2023-08-11T11:06:25Z">
        <w:r>
          <w:rPr>
            <w:rFonts w:eastAsia="Times New Roman"/>
          </w:rPr>
          <w:delText>DC</w:delText>
        </w:r>
      </w:del>
      <w:r>
        <w:rPr>
          <w:rFonts w:eastAsia="Times New Roman"/>
        </w:rPr>
        <w:t xml:space="preserve">MF and may include information to select a local </w:t>
      </w:r>
      <w:del w:id="3" w:author="Yi Jiang" w:date="2023-08-11T11:06:29Z">
        <w:r>
          <w:rPr>
            <w:rFonts w:eastAsia="Times New Roman"/>
          </w:rPr>
          <w:delText>DC</w:delText>
        </w:r>
      </w:del>
      <w:r>
        <w:rPr>
          <w:rFonts w:eastAsia="Times New Roman"/>
        </w:rPr>
        <w:t xml:space="preserve">MF to minimize transmission delays in the media path, this may include </w:t>
      </w:r>
      <w:ins w:id="4" w:author="Yi Jiang" w:date="2023-08-11T12:13:03Z">
        <w:r>
          <w:rPr>
            <w:rFonts w:hint="eastAsia" w:eastAsia="宋体"/>
            <w:lang w:val="en-US" w:eastAsia="zh-CN"/>
          </w:rPr>
          <w:t xml:space="preserve">UE </w:t>
        </w:r>
      </w:ins>
      <w:r>
        <w:rPr>
          <w:rFonts w:eastAsia="Times New Roman"/>
        </w:rPr>
        <w:t xml:space="preserve">IP address </w:t>
      </w:r>
      <w:ins w:id="5" w:author="Yi Jiang" w:date="2023-08-11T12:13:06Z">
        <w:r>
          <w:rPr>
            <w:rFonts w:hint="eastAsia" w:eastAsia="宋体"/>
            <w:lang w:val="en-US" w:eastAsia="zh-CN"/>
          </w:rPr>
          <w:t xml:space="preserve">or </w:t>
        </w:r>
      </w:ins>
      <w:ins w:id="6" w:author="Yi Jiang" w:date="2023-08-11T12:13:09Z">
        <w:r>
          <w:rPr>
            <w:rFonts w:hint="eastAsia" w:eastAsia="宋体"/>
            <w:lang w:val="en-US" w:eastAsia="zh-CN"/>
          </w:rPr>
          <w:t>IP a</w:t>
        </w:r>
      </w:ins>
      <w:ins w:id="7" w:author="Yi Jiang" w:date="2023-08-11T12:13:10Z">
        <w:r>
          <w:rPr>
            <w:rFonts w:hint="eastAsia" w:eastAsia="宋体"/>
            <w:lang w:val="en-US" w:eastAsia="zh-CN"/>
          </w:rPr>
          <w:t>dd</w:t>
        </w:r>
      </w:ins>
      <w:ins w:id="8" w:author="Yi Jiang" w:date="2023-08-11T12:13:11Z">
        <w:r>
          <w:rPr>
            <w:rFonts w:hint="eastAsia" w:eastAsia="宋体"/>
            <w:lang w:val="en-US" w:eastAsia="zh-CN"/>
          </w:rPr>
          <w:t>ress</w:t>
        </w:r>
      </w:ins>
      <w:ins w:id="9" w:author="Yi Jiang" w:date="2023-08-11T12:13:12Z">
        <w:r>
          <w:rPr>
            <w:rFonts w:hint="eastAsia" w:eastAsia="宋体"/>
            <w:lang w:val="en-US" w:eastAsia="zh-CN"/>
          </w:rPr>
          <w:t xml:space="preserve"> range</w:t>
        </w:r>
      </w:ins>
      <w:ins w:id="10" w:author="Yi Jiang" w:date="2023-08-11T12:13:13Z">
        <w:r>
          <w:rPr>
            <w:rFonts w:hint="eastAsia" w:eastAsia="宋体"/>
            <w:lang w:val="en-US" w:eastAsia="zh-CN"/>
          </w:rPr>
          <w:t xml:space="preserve"> </w:t>
        </w:r>
      </w:ins>
      <w:ins w:id="11" w:author="Yi Jiang" w:date="2023-08-11T12:16:13Z">
        <w:r>
          <w:rPr>
            <w:rFonts w:hint="eastAsia" w:eastAsia="宋体"/>
            <w:lang w:val="en-US" w:eastAsia="zh-CN"/>
          </w:rPr>
          <w:t>which</w:t>
        </w:r>
      </w:ins>
      <w:ins w:id="12" w:author="Yi Jiang" w:date="2023-08-11T12:16:14Z">
        <w:r>
          <w:rPr>
            <w:rFonts w:hint="eastAsia" w:eastAsia="宋体"/>
            <w:lang w:val="en-US" w:eastAsia="zh-CN"/>
          </w:rPr>
          <w:t xml:space="preserve"> i</w:t>
        </w:r>
      </w:ins>
      <w:ins w:id="13" w:author="Yi Jiang" w:date="2023-08-11T12:16:15Z">
        <w:r>
          <w:rPr>
            <w:rFonts w:hint="eastAsia" w:eastAsia="宋体"/>
            <w:lang w:val="en-US" w:eastAsia="zh-CN"/>
          </w:rPr>
          <w:t>ndicat</w:t>
        </w:r>
      </w:ins>
      <w:ins w:id="14" w:author="Yi Jiang" w:date="2023-08-11T12:16:16Z">
        <w:r>
          <w:rPr>
            <w:rFonts w:hint="eastAsia" w:eastAsia="宋体"/>
            <w:lang w:val="en-US" w:eastAsia="zh-CN"/>
          </w:rPr>
          <w:t xml:space="preserve">es </w:t>
        </w:r>
      </w:ins>
      <w:ins w:id="15" w:author="Yi Jiang" w:date="2023-08-11T12:16:18Z">
        <w:r>
          <w:rPr>
            <w:rFonts w:hint="eastAsia" w:eastAsia="宋体"/>
            <w:lang w:val="en-US" w:eastAsia="zh-CN"/>
          </w:rPr>
          <w:t xml:space="preserve">the </w:t>
        </w:r>
      </w:ins>
      <w:ins w:id="16" w:author="Yi Jiang" w:date="2023-08-11T12:16:19Z">
        <w:r>
          <w:rPr>
            <w:rFonts w:hint="eastAsia" w:eastAsia="宋体"/>
            <w:lang w:val="en-US" w:eastAsia="zh-CN"/>
          </w:rPr>
          <w:t>UE</w:t>
        </w:r>
      </w:ins>
      <w:ins w:id="17" w:author="Yi Jiang" w:date="2023-08-11T12:16:20Z">
        <w:r>
          <w:rPr>
            <w:rFonts w:hint="eastAsia" w:eastAsia="宋体"/>
            <w:lang w:val="en-US" w:eastAsia="zh-CN"/>
          </w:rPr>
          <w:t xml:space="preserve"> </w:t>
        </w:r>
      </w:ins>
      <w:ins w:id="18" w:author="Yi Jiang" w:date="2023-08-11T12:16:21Z">
        <w:r>
          <w:rPr>
            <w:rFonts w:hint="eastAsia" w:eastAsia="宋体"/>
            <w:lang w:val="en-US" w:eastAsia="zh-CN"/>
          </w:rPr>
          <w:t>is</w:t>
        </w:r>
      </w:ins>
      <w:ins w:id="19" w:author="Yi Jiang" w:date="2023-08-11T12:15:38Z">
        <w:r>
          <w:rPr>
            <w:rFonts w:hint="eastAsia" w:eastAsia="宋体"/>
            <w:lang w:val="en-US" w:eastAsia="zh-CN"/>
          </w:rPr>
          <w:t xml:space="preserve"> </w:t>
        </w:r>
      </w:ins>
      <w:ins w:id="20" w:author="Yi Jiang" w:date="2023-08-11T12:14:46Z">
        <w:r>
          <w:rPr>
            <w:rFonts w:hint="eastAsia" w:eastAsia="宋体"/>
            <w:lang w:val="en-US" w:eastAsia="zh-CN"/>
          </w:rPr>
          <w:t>clos</w:t>
        </w:r>
      </w:ins>
      <w:ins w:id="21" w:author="Yi Jiang" w:date="2023-08-11T12:14:47Z">
        <w:r>
          <w:rPr>
            <w:rFonts w:hint="eastAsia" w:eastAsia="宋体"/>
            <w:lang w:val="en-US" w:eastAsia="zh-CN"/>
          </w:rPr>
          <w:t xml:space="preserve">e </w:t>
        </w:r>
      </w:ins>
      <w:ins w:id="22" w:author="Yi Jiang" w:date="2023-08-11T12:14:48Z">
        <w:r>
          <w:rPr>
            <w:rFonts w:hint="eastAsia" w:eastAsia="宋体"/>
            <w:lang w:val="en-US" w:eastAsia="zh-CN"/>
          </w:rPr>
          <w:t xml:space="preserve">to </w:t>
        </w:r>
      </w:ins>
      <w:ins w:id="23" w:author="Yi Jiang" w:date="2023-08-11T12:14:49Z">
        <w:r>
          <w:rPr>
            <w:rFonts w:hint="eastAsia" w:eastAsia="宋体"/>
            <w:lang w:val="en-US" w:eastAsia="zh-CN"/>
          </w:rPr>
          <w:t xml:space="preserve">the </w:t>
        </w:r>
      </w:ins>
      <w:ins w:id="24" w:author="Yi Jiang" w:date="2023-08-11T12:14:50Z">
        <w:r>
          <w:rPr>
            <w:rFonts w:hint="eastAsia" w:eastAsia="宋体"/>
            <w:lang w:val="en-US" w:eastAsia="zh-CN"/>
          </w:rPr>
          <w:t>MF</w:t>
        </w:r>
      </w:ins>
      <w:ins w:id="25" w:author="Yi Jiang" w:date="2023-08-11T12:14:51Z">
        <w:r>
          <w:rPr>
            <w:rFonts w:hint="eastAsia" w:eastAsia="宋体"/>
            <w:lang w:val="en-US" w:eastAsia="zh-CN"/>
          </w:rPr>
          <w:t>,</w:t>
        </w:r>
      </w:ins>
      <w:ins w:id="26" w:author="Yi Jiang" w:date="2023-08-11T12:13:32Z">
        <w:r>
          <w:rPr>
            <w:rFonts w:hint="eastAsia" w:eastAsia="宋体"/>
            <w:lang w:val="en-US" w:eastAsia="zh-CN"/>
          </w:rPr>
          <w:t xml:space="preserve"> </w:t>
        </w:r>
      </w:ins>
      <w:r>
        <w:rPr>
          <w:rFonts w:eastAsia="Times New Roman"/>
        </w:rPr>
        <w:t>or location</w:t>
      </w:r>
      <w:ins w:id="27" w:author="Yi Jiang" w:date="2023-08-11T12:14:55Z">
        <w:r>
          <w:rPr>
            <w:rFonts w:hint="eastAsia" w:eastAsia="宋体"/>
            <w:lang w:val="en-US" w:eastAsia="zh-CN"/>
          </w:rPr>
          <w:t xml:space="preserve"> i</w:t>
        </w:r>
      </w:ins>
      <w:ins w:id="28" w:author="Yi Jiang" w:date="2023-08-11T12:14:56Z">
        <w:r>
          <w:rPr>
            <w:rFonts w:hint="eastAsia" w:eastAsia="宋体"/>
            <w:lang w:val="en-US" w:eastAsia="zh-CN"/>
          </w:rPr>
          <w:t>nforma</w:t>
        </w:r>
      </w:ins>
      <w:ins w:id="29" w:author="Yi Jiang" w:date="2023-08-11T12:14:57Z">
        <w:r>
          <w:rPr>
            <w:rFonts w:hint="eastAsia" w:eastAsia="宋体"/>
            <w:lang w:val="en-US" w:eastAsia="zh-CN"/>
          </w:rPr>
          <w:t>tion</w:t>
        </w:r>
      </w:ins>
      <w:ins w:id="30" w:author="Yi Jiang" w:date="2023-08-11T12:14:58Z">
        <w:r>
          <w:rPr>
            <w:rFonts w:hint="eastAsia" w:eastAsia="宋体"/>
            <w:lang w:val="en-US" w:eastAsia="zh-CN"/>
          </w:rPr>
          <w:t xml:space="preserve"> </w:t>
        </w:r>
      </w:ins>
      <w:ins w:id="31" w:author="Yi Jiang" w:date="2023-08-11T12:14:59Z">
        <w:r>
          <w:rPr>
            <w:rFonts w:hint="eastAsia" w:eastAsia="宋体"/>
            <w:lang w:val="en-US" w:eastAsia="zh-CN"/>
          </w:rPr>
          <w:t>of th</w:t>
        </w:r>
      </w:ins>
      <w:ins w:id="32" w:author="Yi Jiang" w:date="2023-08-11T12:15:00Z">
        <w:r>
          <w:rPr>
            <w:rFonts w:hint="eastAsia" w:eastAsia="宋体"/>
            <w:lang w:val="en-US" w:eastAsia="zh-CN"/>
          </w:rPr>
          <w:t>e MF</w:t>
        </w:r>
      </w:ins>
      <w:r>
        <w:rPr>
          <w:rFonts w:eastAsia="Times New Roman"/>
        </w:rPr>
        <w:t>.</w:t>
      </w:r>
    </w:p>
    <w:p>
      <w:pPr>
        <w:keepLines/>
        <w:spacing w:after="180"/>
        <w:ind w:left="1560" w:hanging="1276"/>
        <w:rPr>
          <w:rFonts w:ascii="Times New Roman" w:hAnsi="Times New Roman" w:eastAsia="Times New Roman" w:cs="Times New Roman"/>
          <w:color w:val="FF0000"/>
          <w:lang w:val="en-GB" w:eastAsia="en-US" w:bidi="ar-SA"/>
        </w:rPr>
      </w:pPr>
      <w:r>
        <w:rPr>
          <w:rFonts w:ascii="Times New Roman" w:hAnsi="Times New Roman" w:eastAsia="Times New Roman" w:cs="Times New Roman"/>
          <w:color w:val="FF0000"/>
          <w:lang w:val="en-GB" w:eastAsia="en-US" w:bidi="ar-SA"/>
        </w:rPr>
        <w:t>Editor's note:</w:t>
      </w:r>
      <w:r>
        <w:rPr>
          <w:rFonts w:ascii="Times New Roman" w:hAnsi="Times New Roman" w:eastAsia="Times New Roman" w:cs="Times New Roman"/>
          <w:color w:val="FF0000"/>
          <w:lang w:val="en-GB" w:eastAsia="en-US" w:bidi="ar-SA"/>
        </w:rPr>
        <w:tab/>
      </w:r>
      <w:r>
        <w:rPr>
          <w:rFonts w:ascii="Times New Roman" w:hAnsi="Times New Roman" w:eastAsia="Times New Roman" w:cs="Times New Roman"/>
          <w:color w:val="FF0000"/>
          <w:lang w:val="en-GB" w:eastAsia="en-US" w:bidi="ar-SA"/>
        </w:rPr>
        <w:t>Usage of IP address and IP address ranges is FFS.</w:t>
      </w:r>
    </w:p>
    <w:p>
      <w:pPr>
        <w:rPr>
          <w:rFonts w:eastAsia="Times New Roman"/>
        </w:rPr>
      </w:pPr>
      <w:r>
        <w:rPr>
          <w:rFonts w:eastAsia="Times New Roman"/>
        </w:rPr>
        <w:t xml:space="preserve">The </w:t>
      </w:r>
      <w:del w:id="33" w:author="Yi Jiang" w:date="2023-08-11T11:06:45Z">
        <w:r>
          <w:rPr>
            <w:rFonts w:eastAsia="Times New Roman"/>
          </w:rPr>
          <w:delText>DC</w:delText>
        </w:r>
      </w:del>
      <w:r>
        <w:rPr>
          <w:rFonts w:eastAsia="Times New Roman"/>
        </w:rPr>
        <w:t xml:space="preserve">MF </w:t>
      </w:r>
      <w:del w:id="34" w:author="Yi Jiang" w:date="2023-08-11T11:07:20Z">
        <w:r>
          <w:rPr>
            <w:rFonts w:hint="default" w:eastAsia="Times New Roman"/>
            <w:lang w:val="en-US"/>
          </w:rPr>
          <w:delText>can</w:delText>
        </w:r>
      </w:del>
      <w:ins w:id="35" w:author="Yi Jiang" w:date="2023-08-11T11:07:20Z">
        <w:r>
          <w:rPr>
            <w:rFonts w:hint="eastAsia" w:eastAsia="宋体"/>
            <w:lang w:val="en-US" w:eastAsia="zh-CN"/>
          </w:rPr>
          <w:t>may</w:t>
        </w:r>
      </w:ins>
      <w:r>
        <w:rPr>
          <w:rFonts w:eastAsia="Times New Roman"/>
        </w:rPr>
        <w:t xml:space="preserve"> update and deregister in the NRF after registration </w:t>
      </w:r>
      <w:del w:id="36" w:author="Yi Jiang" w:date="2023-08-11T11:07:46Z">
        <w:r>
          <w:rPr>
            <w:rFonts w:hint="default" w:eastAsia="Times New Roman"/>
            <w:lang w:val="en-US"/>
          </w:rPr>
          <w:delText>and the procedures are</w:delText>
        </w:r>
      </w:del>
      <w:ins w:id="37" w:author="Yi Jiang" w:date="2023-08-11T11:07:46Z">
        <w:r>
          <w:rPr>
            <w:rFonts w:hint="eastAsia" w:eastAsia="宋体"/>
            <w:lang w:val="en-US" w:eastAsia="zh-CN"/>
          </w:rPr>
          <w:t>as</w:t>
        </w:r>
      </w:ins>
      <w:r>
        <w:rPr>
          <w:rFonts w:eastAsia="Times New Roman"/>
        </w:rPr>
        <w:t xml:space="preserve"> specified in clauses 4.17.2 and 4.17.3 of TS 23.502 [3].</w:t>
      </w:r>
    </w:p>
    <w:p>
      <w:pPr>
        <w:rPr>
          <w:rFonts w:eastAsia="Times New Roman"/>
        </w:rPr>
      </w:pPr>
      <w:r>
        <w:rPr>
          <w:rFonts w:eastAsia="Times New Roman"/>
        </w:rPr>
        <w:t xml:space="preserve">After registration in the NRF, the </w:t>
      </w:r>
      <w:del w:id="38" w:author="Yi Jiang" w:date="2023-08-11T11:07:57Z">
        <w:r>
          <w:rPr>
            <w:rFonts w:hint="default" w:eastAsia="Times New Roman"/>
            <w:lang w:val="en-US"/>
          </w:rPr>
          <w:delText>DC</w:delText>
        </w:r>
      </w:del>
      <w:r>
        <w:rPr>
          <w:rFonts w:eastAsia="Times New Roman"/>
        </w:rPr>
        <w:t>MF and its services can be discovered by other consumer NFs as specified in clauses 4.17.4 and 4.17.5 of TS 23.502 [94].</w:t>
      </w:r>
    </w:p>
    <w:p>
      <w:pPr>
        <w:rPr>
          <w:rFonts w:eastAsia="等线"/>
          <w:b/>
        </w:rPr>
      </w:pPr>
    </w:p>
    <w:p>
      <w:pPr>
        <w:keepLines/>
        <w:ind w:left="1135" w:hanging="851"/>
        <w:rPr>
          <w:lang w:eastAsia="zh-CN"/>
        </w:rPr>
      </w:pPr>
    </w:p>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67F86F"/>
    <w:multiLevelType w:val="singleLevel"/>
    <w:tmpl w:val="EF67F86F"/>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i Jiang">
    <w15:presenceInfo w15:providerId="None" w15:userId="Yi J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35891"/>
    <w:rsid w:val="001458A3"/>
    <w:rsid w:val="00145BFD"/>
    <w:rsid w:val="00145D43"/>
    <w:rsid w:val="001471F8"/>
    <w:rsid w:val="001478E9"/>
    <w:rsid w:val="00154A18"/>
    <w:rsid w:val="00192C46"/>
    <w:rsid w:val="001A08B3"/>
    <w:rsid w:val="001A7778"/>
    <w:rsid w:val="001A7B60"/>
    <w:rsid w:val="001B2057"/>
    <w:rsid w:val="001B52F0"/>
    <w:rsid w:val="001B7A65"/>
    <w:rsid w:val="001C2EB7"/>
    <w:rsid w:val="001C42E0"/>
    <w:rsid w:val="001D2784"/>
    <w:rsid w:val="001E2375"/>
    <w:rsid w:val="001E41F3"/>
    <w:rsid w:val="0020114F"/>
    <w:rsid w:val="002137AD"/>
    <w:rsid w:val="0026004D"/>
    <w:rsid w:val="002640DD"/>
    <w:rsid w:val="00275D12"/>
    <w:rsid w:val="00284FEB"/>
    <w:rsid w:val="002860C4"/>
    <w:rsid w:val="002B5741"/>
    <w:rsid w:val="002E472E"/>
    <w:rsid w:val="00305409"/>
    <w:rsid w:val="0030688D"/>
    <w:rsid w:val="00314018"/>
    <w:rsid w:val="00323512"/>
    <w:rsid w:val="003405DE"/>
    <w:rsid w:val="003609EF"/>
    <w:rsid w:val="00361B62"/>
    <w:rsid w:val="0036231A"/>
    <w:rsid w:val="00366C59"/>
    <w:rsid w:val="00374DD4"/>
    <w:rsid w:val="00386438"/>
    <w:rsid w:val="00392ADE"/>
    <w:rsid w:val="003C64F2"/>
    <w:rsid w:val="003D5E8E"/>
    <w:rsid w:val="003E1A36"/>
    <w:rsid w:val="003E732E"/>
    <w:rsid w:val="00410371"/>
    <w:rsid w:val="00413C5D"/>
    <w:rsid w:val="004144D1"/>
    <w:rsid w:val="004242F1"/>
    <w:rsid w:val="004546A9"/>
    <w:rsid w:val="0046103C"/>
    <w:rsid w:val="00466C15"/>
    <w:rsid w:val="00471177"/>
    <w:rsid w:val="00477522"/>
    <w:rsid w:val="00496C44"/>
    <w:rsid w:val="004A263F"/>
    <w:rsid w:val="004A3C5F"/>
    <w:rsid w:val="004B75B7"/>
    <w:rsid w:val="004E28B1"/>
    <w:rsid w:val="004F6F36"/>
    <w:rsid w:val="005141D9"/>
    <w:rsid w:val="005148E4"/>
    <w:rsid w:val="0051580D"/>
    <w:rsid w:val="005201AE"/>
    <w:rsid w:val="00541422"/>
    <w:rsid w:val="005414D0"/>
    <w:rsid w:val="00547111"/>
    <w:rsid w:val="00553416"/>
    <w:rsid w:val="0056360B"/>
    <w:rsid w:val="005835D2"/>
    <w:rsid w:val="00592D74"/>
    <w:rsid w:val="005D2C83"/>
    <w:rsid w:val="005D2D87"/>
    <w:rsid w:val="005D55EA"/>
    <w:rsid w:val="005D5ED1"/>
    <w:rsid w:val="005E2C44"/>
    <w:rsid w:val="005F188D"/>
    <w:rsid w:val="00607B83"/>
    <w:rsid w:val="00621188"/>
    <w:rsid w:val="006257ED"/>
    <w:rsid w:val="00640CDD"/>
    <w:rsid w:val="00653DE4"/>
    <w:rsid w:val="00665C47"/>
    <w:rsid w:val="00681F95"/>
    <w:rsid w:val="00683D4C"/>
    <w:rsid w:val="00692F32"/>
    <w:rsid w:val="00695808"/>
    <w:rsid w:val="006B46FB"/>
    <w:rsid w:val="006C0578"/>
    <w:rsid w:val="006D452A"/>
    <w:rsid w:val="006E21FB"/>
    <w:rsid w:val="006F2CCF"/>
    <w:rsid w:val="006F3EC2"/>
    <w:rsid w:val="00736085"/>
    <w:rsid w:val="00744A74"/>
    <w:rsid w:val="00745D56"/>
    <w:rsid w:val="00752C70"/>
    <w:rsid w:val="00767000"/>
    <w:rsid w:val="00772C3D"/>
    <w:rsid w:val="00784B0B"/>
    <w:rsid w:val="00790488"/>
    <w:rsid w:val="00792342"/>
    <w:rsid w:val="007977A8"/>
    <w:rsid w:val="007B1706"/>
    <w:rsid w:val="007B512A"/>
    <w:rsid w:val="007C2097"/>
    <w:rsid w:val="007C2AFA"/>
    <w:rsid w:val="007C3DDE"/>
    <w:rsid w:val="007C5877"/>
    <w:rsid w:val="007D6A07"/>
    <w:rsid w:val="007E188C"/>
    <w:rsid w:val="007E5E9C"/>
    <w:rsid w:val="007F7259"/>
    <w:rsid w:val="008040A8"/>
    <w:rsid w:val="008279FA"/>
    <w:rsid w:val="008626E7"/>
    <w:rsid w:val="00870EE7"/>
    <w:rsid w:val="00872A7F"/>
    <w:rsid w:val="008863B9"/>
    <w:rsid w:val="00892861"/>
    <w:rsid w:val="008A3CAA"/>
    <w:rsid w:val="008A45A6"/>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777D9"/>
    <w:rsid w:val="00985A3C"/>
    <w:rsid w:val="00991B88"/>
    <w:rsid w:val="009A0D77"/>
    <w:rsid w:val="009A4401"/>
    <w:rsid w:val="009A5753"/>
    <w:rsid w:val="009A579D"/>
    <w:rsid w:val="009B2B94"/>
    <w:rsid w:val="009B4061"/>
    <w:rsid w:val="009C642F"/>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4FB"/>
    <w:rsid w:val="00AA2CBC"/>
    <w:rsid w:val="00AB085D"/>
    <w:rsid w:val="00AC5820"/>
    <w:rsid w:val="00AC7E74"/>
    <w:rsid w:val="00AD1CD8"/>
    <w:rsid w:val="00B10A16"/>
    <w:rsid w:val="00B245BA"/>
    <w:rsid w:val="00B258BB"/>
    <w:rsid w:val="00B36941"/>
    <w:rsid w:val="00B4053A"/>
    <w:rsid w:val="00B44E65"/>
    <w:rsid w:val="00B45324"/>
    <w:rsid w:val="00B575E6"/>
    <w:rsid w:val="00B67B97"/>
    <w:rsid w:val="00B8476F"/>
    <w:rsid w:val="00B94FAA"/>
    <w:rsid w:val="00B968C8"/>
    <w:rsid w:val="00BA3EC5"/>
    <w:rsid w:val="00BA51D9"/>
    <w:rsid w:val="00BB5DFC"/>
    <w:rsid w:val="00BC2A71"/>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6161"/>
    <w:rsid w:val="00D06D51"/>
    <w:rsid w:val="00D23312"/>
    <w:rsid w:val="00D24991"/>
    <w:rsid w:val="00D3344F"/>
    <w:rsid w:val="00D359AC"/>
    <w:rsid w:val="00D4336B"/>
    <w:rsid w:val="00D44A21"/>
    <w:rsid w:val="00D464E2"/>
    <w:rsid w:val="00D50255"/>
    <w:rsid w:val="00D50C53"/>
    <w:rsid w:val="00D66520"/>
    <w:rsid w:val="00D7166A"/>
    <w:rsid w:val="00D84AE9"/>
    <w:rsid w:val="00DC411B"/>
    <w:rsid w:val="00DC5128"/>
    <w:rsid w:val="00DE34CF"/>
    <w:rsid w:val="00E0079B"/>
    <w:rsid w:val="00E043F9"/>
    <w:rsid w:val="00E13F3D"/>
    <w:rsid w:val="00E33667"/>
    <w:rsid w:val="00E34898"/>
    <w:rsid w:val="00E53CE7"/>
    <w:rsid w:val="00E9747E"/>
    <w:rsid w:val="00EA6358"/>
    <w:rsid w:val="00EB09B7"/>
    <w:rsid w:val="00EB5E3A"/>
    <w:rsid w:val="00EB78C0"/>
    <w:rsid w:val="00EC69A1"/>
    <w:rsid w:val="00EE7D7C"/>
    <w:rsid w:val="00EF6CB0"/>
    <w:rsid w:val="00F01E65"/>
    <w:rsid w:val="00F14C83"/>
    <w:rsid w:val="00F25D98"/>
    <w:rsid w:val="00F300FB"/>
    <w:rsid w:val="00F526E4"/>
    <w:rsid w:val="00F6554B"/>
    <w:rsid w:val="00F76349"/>
    <w:rsid w:val="00F90026"/>
    <w:rsid w:val="00F90485"/>
    <w:rsid w:val="00FB406F"/>
    <w:rsid w:val="00FB6278"/>
    <w:rsid w:val="00FB6386"/>
    <w:rsid w:val="01573F56"/>
    <w:rsid w:val="01902EBA"/>
    <w:rsid w:val="01BF20B6"/>
    <w:rsid w:val="02D916BC"/>
    <w:rsid w:val="03B449AF"/>
    <w:rsid w:val="04471F90"/>
    <w:rsid w:val="044E739D"/>
    <w:rsid w:val="05933D4E"/>
    <w:rsid w:val="05965135"/>
    <w:rsid w:val="0801599B"/>
    <w:rsid w:val="08426019"/>
    <w:rsid w:val="09210D03"/>
    <w:rsid w:val="09DB2801"/>
    <w:rsid w:val="0A0A3C90"/>
    <w:rsid w:val="0A685544"/>
    <w:rsid w:val="0E3A7D41"/>
    <w:rsid w:val="0F4071D8"/>
    <w:rsid w:val="1275628F"/>
    <w:rsid w:val="14B36519"/>
    <w:rsid w:val="14B7382D"/>
    <w:rsid w:val="15096D11"/>
    <w:rsid w:val="15302FF0"/>
    <w:rsid w:val="154B36ED"/>
    <w:rsid w:val="161A2E3E"/>
    <w:rsid w:val="17527B17"/>
    <w:rsid w:val="1BDA77B9"/>
    <w:rsid w:val="1CBB1BB0"/>
    <w:rsid w:val="1D5B2025"/>
    <w:rsid w:val="1DF679D8"/>
    <w:rsid w:val="1E80601F"/>
    <w:rsid w:val="1F6F2013"/>
    <w:rsid w:val="1FD31DC3"/>
    <w:rsid w:val="22EB4AD6"/>
    <w:rsid w:val="2563481A"/>
    <w:rsid w:val="2626495E"/>
    <w:rsid w:val="262B152D"/>
    <w:rsid w:val="2674747B"/>
    <w:rsid w:val="274339A3"/>
    <w:rsid w:val="28694EA2"/>
    <w:rsid w:val="28A37405"/>
    <w:rsid w:val="2A88322D"/>
    <w:rsid w:val="2B716A89"/>
    <w:rsid w:val="2C2B1183"/>
    <w:rsid w:val="2C5973C0"/>
    <w:rsid w:val="2CED4449"/>
    <w:rsid w:val="2D7617B4"/>
    <w:rsid w:val="2E262242"/>
    <w:rsid w:val="30687A0F"/>
    <w:rsid w:val="31570E00"/>
    <w:rsid w:val="32265B76"/>
    <w:rsid w:val="348979BE"/>
    <w:rsid w:val="371A0D51"/>
    <w:rsid w:val="383A5132"/>
    <w:rsid w:val="385F25AE"/>
    <w:rsid w:val="39A31209"/>
    <w:rsid w:val="3AA93CCB"/>
    <w:rsid w:val="3C877459"/>
    <w:rsid w:val="3D271C07"/>
    <w:rsid w:val="3E887EA3"/>
    <w:rsid w:val="3F071A76"/>
    <w:rsid w:val="40275AB8"/>
    <w:rsid w:val="41172B6E"/>
    <w:rsid w:val="41BE71F7"/>
    <w:rsid w:val="420329E9"/>
    <w:rsid w:val="420E4EA6"/>
    <w:rsid w:val="42212113"/>
    <w:rsid w:val="42895E35"/>
    <w:rsid w:val="43B03699"/>
    <w:rsid w:val="43B071F3"/>
    <w:rsid w:val="45F9011E"/>
    <w:rsid w:val="467566C4"/>
    <w:rsid w:val="468E6050"/>
    <w:rsid w:val="47051512"/>
    <w:rsid w:val="473C38D6"/>
    <w:rsid w:val="48166DD0"/>
    <w:rsid w:val="49387309"/>
    <w:rsid w:val="4C791583"/>
    <w:rsid w:val="4CC01E8F"/>
    <w:rsid w:val="4CC04C79"/>
    <w:rsid w:val="4E2C444D"/>
    <w:rsid w:val="4E5A77B4"/>
    <w:rsid w:val="4EF8069D"/>
    <w:rsid w:val="4F531375"/>
    <w:rsid w:val="5086162E"/>
    <w:rsid w:val="509D221A"/>
    <w:rsid w:val="50F85BE5"/>
    <w:rsid w:val="51AB5688"/>
    <w:rsid w:val="52DF2202"/>
    <w:rsid w:val="53D8618D"/>
    <w:rsid w:val="546C6511"/>
    <w:rsid w:val="54985C96"/>
    <w:rsid w:val="54FB3680"/>
    <w:rsid w:val="56341B25"/>
    <w:rsid w:val="56450F71"/>
    <w:rsid w:val="566E49DC"/>
    <w:rsid w:val="57611188"/>
    <w:rsid w:val="5A582946"/>
    <w:rsid w:val="5AD03B3B"/>
    <w:rsid w:val="5AE05196"/>
    <w:rsid w:val="5B987E52"/>
    <w:rsid w:val="5D0A5B35"/>
    <w:rsid w:val="5D6D150A"/>
    <w:rsid w:val="5EE50D2E"/>
    <w:rsid w:val="60546516"/>
    <w:rsid w:val="60E6441F"/>
    <w:rsid w:val="61114CF8"/>
    <w:rsid w:val="616D19E2"/>
    <w:rsid w:val="62104FFA"/>
    <w:rsid w:val="63671E99"/>
    <w:rsid w:val="637B3A27"/>
    <w:rsid w:val="65E6393A"/>
    <w:rsid w:val="66AD57C6"/>
    <w:rsid w:val="67A0618E"/>
    <w:rsid w:val="67D96E9F"/>
    <w:rsid w:val="6B114367"/>
    <w:rsid w:val="6B990B0F"/>
    <w:rsid w:val="6BFB3534"/>
    <w:rsid w:val="6C5838F9"/>
    <w:rsid w:val="6E20582B"/>
    <w:rsid w:val="6E4A0F7A"/>
    <w:rsid w:val="6F766E56"/>
    <w:rsid w:val="6FAC3CC5"/>
    <w:rsid w:val="70F9237B"/>
    <w:rsid w:val="71F64B04"/>
    <w:rsid w:val="725C5032"/>
    <w:rsid w:val="737D64C4"/>
    <w:rsid w:val="738D1722"/>
    <w:rsid w:val="74DE09BA"/>
    <w:rsid w:val="75864995"/>
    <w:rsid w:val="77226D00"/>
    <w:rsid w:val="7ADE47E1"/>
    <w:rsid w:val="7B3B1489"/>
    <w:rsid w:val="7CB960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link w:val="88"/>
    <w:qFormat/>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link w:val="85"/>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9"/>
    <w:qFormat/>
    <w:uiPriority w:val="0"/>
    <w:rPr>
      <w:color w:val="FF0000"/>
    </w:rPr>
  </w:style>
  <w:style w:type="paragraph" w:customStyle="1" w:styleId="75">
    <w:name w:val="B1"/>
    <w:basedOn w:val="14"/>
    <w:link w:val="83"/>
    <w:qFormat/>
    <w:uiPriority w:val="0"/>
  </w:style>
  <w:style w:type="paragraph" w:customStyle="1" w:styleId="76">
    <w:name w:val="B2"/>
    <w:basedOn w:val="13"/>
    <w:link w:val="86"/>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paragraph" w:styleId="84">
    <w:name w:val="List Paragraph"/>
    <w:basedOn w:val="1"/>
    <w:qFormat/>
    <w:uiPriority w:val="34"/>
    <w:pPr>
      <w:ind w:left="720"/>
      <w:contextualSpacing/>
    </w:pPr>
  </w:style>
  <w:style w:type="character" w:customStyle="1" w:styleId="85">
    <w:name w:val="NO Zchn"/>
    <w:link w:val="56"/>
    <w:qFormat/>
    <w:uiPriority w:val="0"/>
    <w:rPr>
      <w:rFonts w:ascii="Times New Roman" w:hAnsi="Times New Roman"/>
      <w:lang w:val="en-GB" w:eastAsia="en-US"/>
    </w:rPr>
  </w:style>
  <w:style w:type="character" w:customStyle="1" w:styleId="86">
    <w:name w:val="B2 Char"/>
    <w:link w:val="76"/>
    <w:qFormat/>
    <w:uiPriority w:val="0"/>
    <w:rPr>
      <w:rFonts w:ascii="Times New Roman" w:hAnsi="Times New Roman"/>
      <w:lang w:val="en-GB" w:eastAsia="en-US"/>
    </w:rPr>
  </w:style>
  <w:style w:type="character" w:customStyle="1" w:styleId="87">
    <w:name w:val="TH Char"/>
    <w:link w:val="55"/>
    <w:qFormat/>
    <w:uiPriority w:val="0"/>
    <w:rPr>
      <w:rFonts w:ascii="Arial" w:hAnsi="Arial"/>
      <w:b/>
      <w:lang w:val="en-GB" w:eastAsia="en-US"/>
    </w:rPr>
  </w:style>
  <w:style w:type="character" w:customStyle="1" w:styleId="88">
    <w:name w:val="TF Char"/>
    <w:link w:val="54"/>
    <w:qFormat/>
    <w:uiPriority w:val="0"/>
    <w:rPr>
      <w:rFonts w:ascii="Arial" w:hAnsi="Arial"/>
      <w:b/>
      <w:lang w:val="en-GB" w:eastAsia="en-US"/>
    </w:rPr>
  </w:style>
  <w:style w:type="character" w:customStyle="1" w:styleId="89">
    <w:name w:val="Editor's Note Char"/>
    <w:link w:val="74"/>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9</Pages>
  <Words>3947</Words>
  <Characters>22504</Characters>
  <Lines>187</Lines>
  <Paragraphs>52</Paragraphs>
  <TotalTime>1</TotalTime>
  <ScaleCrop>false</ScaleCrop>
  <LinksUpToDate>false</LinksUpToDate>
  <CharactersWithSpaces>26399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2023-04-22T06:52:00Z</dcterms:created>
  <dc:creator>Michael Sanders, John M Meredith</dc:creator>
  <cp:lastModifiedBy>Yi Jiang</cp:lastModifiedBy>
  <cp:lastPrinted>2411-12-31T23:00:00Z</cp:lastPrinted>
  <dcterms:modified xsi:type="dcterms:W3CDTF">2023-08-11T12:50:49Z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B2EEC9D266B44D0698141C833713577A</vt:lpwstr>
  </property>
</Properties>
</file>